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78DC8A53"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80D03">
        <w:rPr>
          <w:b/>
          <w:noProof/>
          <w:sz w:val="24"/>
        </w:rPr>
        <w:t>7</w:t>
      </w:r>
      <w:r>
        <w:rPr>
          <w:b/>
          <w:i/>
          <w:noProof/>
          <w:sz w:val="28"/>
        </w:rPr>
        <w:tab/>
        <w:t>S2-23</w:t>
      </w:r>
      <w:r w:rsidR="00680D03">
        <w:rPr>
          <w:b/>
          <w:i/>
          <w:noProof/>
          <w:sz w:val="28"/>
        </w:rPr>
        <w:t>0</w:t>
      </w:r>
      <w:r w:rsidR="00646546">
        <w:rPr>
          <w:b/>
          <w:i/>
          <w:noProof/>
          <w:sz w:val="28"/>
        </w:rPr>
        <w:t>7822</w:t>
      </w:r>
    </w:p>
    <w:p w14:paraId="5121076C" w14:textId="3FB38E29" w:rsidR="001437AF" w:rsidRDefault="00116FAB" w:rsidP="001437AF">
      <w:pPr>
        <w:pStyle w:val="CRCoverPage"/>
        <w:tabs>
          <w:tab w:val="right" w:pos="5103"/>
          <w:tab w:val="right" w:pos="9639"/>
        </w:tabs>
        <w:outlineLvl w:val="0"/>
        <w:rPr>
          <w:b/>
          <w:noProof/>
          <w:sz w:val="24"/>
        </w:rPr>
      </w:pPr>
      <w:r>
        <w:rPr>
          <w:rFonts w:cs="Arial"/>
          <w:b/>
          <w:noProof/>
          <w:sz w:val="24"/>
        </w:rPr>
        <w:t>22 - 26 May, 2023, Berlin, Germany</w:t>
      </w:r>
      <w:r w:rsidR="001437AF">
        <w:rPr>
          <w:b/>
          <w:noProof/>
          <w:sz w:val="24"/>
        </w:rPr>
        <w:tab/>
      </w:r>
      <w:r w:rsidR="001437AF">
        <w:rPr>
          <w:b/>
          <w:noProof/>
          <w:sz w:val="24"/>
        </w:rPr>
        <w:tab/>
      </w:r>
      <w:r w:rsidR="001437AF" w:rsidRPr="00CD61B0">
        <w:rPr>
          <w:rFonts w:cs="Arial"/>
          <w:b/>
          <w:bCs/>
          <w:color w:val="0000FF"/>
        </w:rPr>
        <w:t>(</w:t>
      </w:r>
      <w:r w:rsidR="001437AF">
        <w:rPr>
          <w:rFonts w:cs="Arial"/>
          <w:b/>
          <w:bCs/>
          <w:color w:val="0000FF"/>
        </w:rPr>
        <w:t>revision of S2-23</w:t>
      </w:r>
      <w:r w:rsidR="009C7D8E">
        <w:rPr>
          <w:rFonts w:cs="Arial"/>
          <w:b/>
          <w:bCs/>
          <w:color w:val="0000FF"/>
        </w:rPr>
        <w:t>0</w:t>
      </w:r>
      <w:r w:rsidR="00680D03">
        <w:rPr>
          <w:rFonts w:cs="Arial"/>
          <w:b/>
          <w:bCs/>
          <w:color w:val="0000FF"/>
        </w:rPr>
        <w:t>6</w:t>
      </w:r>
      <w:r w:rsidR="00646546">
        <w:rPr>
          <w:rFonts w:cs="Arial"/>
          <w:b/>
          <w:bCs/>
          <w:color w:val="0000FF"/>
        </w:rPr>
        <w:t>485</w:t>
      </w:r>
      <w:r w:rsidR="001437A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59245E5" w:rsidR="008A4674" w:rsidRPr="00410371" w:rsidRDefault="006B3F5D" w:rsidP="00706359">
            <w:pPr>
              <w:pStyle w:val="CRCoverPage"/>
              <w:spacing w:after="0"/>
              <w:jc w:val="center"/>
              <w:rPr>
                <w:noProof/>
                <w:lang w:eastAsia="zh-CN"/>
              </w:rPr>
            </w:pPr>
            <w:r w:rsidRPr="006B3F5D">
              <w:rPr>
                <w:rFonts w:hint="eastAsia"/>
                <w:b/>
                <w:noProof/>
                <w:sz w:val="28"/>
              </w:rPr>
              <w:t>0</w:t>
            </w:r>
            <w:r w:rsidRPr="006B3F5D">
              <w:rPr>
                <w:b/>
                <w:noProof/>
                <w:sz w:val="28"/>
              </w:rPr>
              <w:t>771</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7FABB21A" w:rsidR="008A4674" w:rsidRPr="00410371" w:rsidRDefault="00646546" w:rsidP="00AE3F27">
            <w:pPr>
              <w:pStyle w:val="CRCoverPage"/>
              <w:spacing w:after="0"/>
              <w:jc w:val="center"/>
              <w:rPr>
                <w:b/>
                <w:noProof/>
                <w:lang w:eastAsia="zh-CN"/>
              </w:rPr>
            </w:pPr>
            <w:ins w:id="0" w:author="vivo-1" w:date="2023-05-24T23:42:00Z">
              <w:r>
                <w:rPr>
                  <w:b/>
                  <w:noProof/>
                  <w:lang w:eastAsia="zh-CN"/>
                </w:rPr>
                <w:t>3</w:t>
              </w:r>
            </w:ins>
            <w:del w:id="1" w:author="vivo-1" w:date="2023-05-24T23:42:00Z">
              <w:r w:rsidR="00680D03" w:rsidDel="00646546">
                <w:rPr>
                  <w:b/>
                  <w:noProof/>
                  <w:lang w:eastAsia="zh-CN"/>
                </w:rPr>
                <w:delText>2</w:delText>
              </w:r>
            </w:del>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1460B86" w:rsidR="00380614" w:rsidRPr="00F1795B" w:rsidRDefault="007078F8" w:rsidP="002D7BFF">
            <w:pPr>
              <w:pStyle w:val="CRCoverPage"/>
              <w:spacing w:after="0"/>
              <w:rPr>
                <w:rFonts w:cs="Arial"/>
                <w:noProof/>
                <w:lang w:eastAsia="zh-CN"/>
              </w:rPr>
            </w:pPr>
            <w:r>
              <w:rPr>
                <w:rFonts w:cs="Arial"/>
                <w:noProof/>
                <w:lang w:eastAsia="zh-CN"/>
              </w:rPr>
              <w:t xml:space="preserve">Clarifications to </w:t>
            </w:r>
            <w:r w:rsidR="002D7BFF">
              <w:rPr>
                <w:rFonts w:cs="Arial"/>
                <w:noProof/>
                <w:lang w:eastAsia="zh-CN"/>
              </w:rPr>
              <w:t>Model sto</w:t>
            </w:r>
            <w:r>
              <w:rPr>
                <w:rFonts w:cs="Arial"/>
                <w:noProof/>
                <w:lang w:eastAsia="zh-CN"/>
              </w:rPr>
              <w:t>r</w:t>
            </w:r>
            <w:r w:rsidR="002D7BFF">
              <w:rPr>
                <w:rFonts w:cs="Arial"/>
                <w:noProof/>
                <w:lang w:eastAsia="zh-CN"/>
              </w:rPr>
              <w:t>age and retrieval</w:t>
            </w:r>
            <w:r>
              <w:rPr>
                <w:rFonts w:cs="Arial"/>
                <w:noProof/>
                <w:lang w:eastAsia="zh-CN"/>
              </w:rPr>
              <w:t xml:space="preserve"> from ADRF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D348F58" w:rsidR="00380614" w:rsidRDefault="00707B58"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01D49DF0" w:rsidR="004500BB" w:rsidRDefault="00482DF9" w:rsidP="004500BB">
            <w:pPr>
              <w:pStyle w:val="CRCoverPage"/>
              <w:spacing w:after="0"/>
              <w:ind w:left="102"/>
              <w:rPr>
                <w:rFonts w:eastAsia="等线"/>
                <w:lang w:eastAsia="en-GB"/>
              </w:rPr>
            </w:pPr>
            <w:r>
              <w:rPr>
                <w:noProof/>
                <w:lang w:eastAsia="zh-CN"/>
              </w:rPr>
              <w:t xml:space="preserve">A new service that </w:t>
            </w:r>
            <w:r w:rsidRPr="00150EB6">
              <w:rPr>
                <w:rFonts w:eastAsia="等线"/>
                <w:lang w:eastAsia="en-GB"/>
              </w:rPr>
              <w:t>Nnwdaf_MLModelTraining_Subscribe</w:t>
            </w:r>
            <w:r>
              <w:rPr>
                <w:rFonts w:eastAsia="等线"/>
                <w:lang w:eastAsia="en-GB"/>
              </w:rPr>
              <w:t xml:space="preserve"> has been defined for an NWDAF containing MTLF to retrieve ML model from another NWDAF containing MTLF. For this reason,</w:t>
            </w:r>
            <w:r w:rsidR="00547991">
              <w:rPr>
                <w:rFonts w:eastAsia="等线"/>
                <w:lang w:eastAsia="en-GB"/>
              </w:rPr>
              <w:t xml:space="preserve"> a clarification is added to the step 1 in clause 6.2B.7;</w:t>
            </w:r>
          </w:p>
          <w:p w14:paraId="1DF66CDD" w14:textId="6E066248" w:rsidR="00547991" w:rsidDel="003113C2" w:rsidRDefault="008623D3" w:rsidP="004500BB">
            <w:pPr>
              <w:pStyle w:val="CRCoverPage"/>
              <w:spacing w:after="0"/>
              <w:ind w:left="102"/>
              <w:rPr>
                <w:del w:id="3" w:author="vivo-1" w:date="2023-05-24T23:50:00Z"/>
                <w:rFonts w:eastAsia="等线"/>
                <w:lang w:eastAsia="en-GB"/>
              </w:rPr>
            </w:pPr>
            <w:del w:id="4" w:author="vivo-1" w:date="2023-05-24T23:50:00Z">
              <w:r w:rsidDel="003113C2">
                <w:rPr>
                  <w:rFonts w:eastAsia="等线"/>
                  <w:lang w:eastAsia="zh-CN"/>
                </w:rPr>
                <w:delText>S</w:delText>
              </w:r>
              <w:r w:rsidDel="003113C2">
                <w:rPr>
                  <w:rFonts w:eastAsia="等线" w:hint="eastAsia"/>
                  <w:lang w:eastAsia="zh-CN"/>
                </w:rPr>
                <w:delText>imilar</w:delText>
              </w:r>
              <w:r w:rsidDel="003113C2">
                <w:rPr>
                  <w:rFonts w:eastAsia="等线"/>
                  <w:lang w:eastAsia="zh-CN"/>
                </w:rPr>
                <w:delText xml:space="preserve"> </w:delText>
              </w:r>
              <w:r w:rsidDel="003113C2">
                <w:rPr>
                  <w:rFonts w:eastAsia="等线" w:hint="eastAsia"/>
                  <w:lang w:eastAsia="zh-CN"/>
                </w:rPr>
                <w:delText>as</w:delText>
              </w:r>
              <w:r w:rsidDel="003113C2">
                <w:rPr>
                  <w:rFonts w:eastAsia="等线"/>
                  <w:lang w:eastAsia="zh-CN"/>
                </w:rPr>
                <w:delText xml:space="preserve"> </w:delText>
              </w:r>
              <w:r w:rsidDel="003113C2">
                <w:rPr>
                  <w:rFonts w:eastAsia="等线" w:hint="eastAsia"/>
                  <w:lang w:eastAsia="zh-CN"/>
                </w:rPr>
                <w:delText>software,</w:delText>
              </w:r>
              <w:r w:rsidDel="003113C2">
                <w:rPr>
                  <w:rFonts w:eastAsia="等线"/>
                  <w:lang w:eastAsia="zh-CN"/>
                </w:rPr>
                <w:delText xml:space="preserve"> ML Model</w:delText>
              </w:r>
              <w:r w:rsidR="00F145B9" w:rsidDel="003113C2">
                <w:rPr>
                  <w:rFonts w:eastAsia="等线"/>
                  <w:lang w:eastAsia="zh-CN"/>
                </w:rPr>
                <w:delText xml:space="preserve"> with a specific ML Model ID may has different versions. Although the ML Model ID for an ML model keeps the same, but the version number can be updated when the ML model is developed during its life cycle. Thus, apart from</w:delText>
              </w:r>
              <w:r w:rsidR="00F145B9" w:rsidDel="003113C2">
                <w:delText xml:space="preserve"> </w:delText>
              </w:r>
              <w:r w:rsidR="00F145B9" w:rsidRPr="00F145B9" w:rsidDel="003113C2">
                <w:rPr>
                  <w:rFonts w:eastAsia="等线"/>
                  <w:lang w:eastAsia="zh-CN"/>
                </w:rPr>
                <w:delText>the ML Model identifier</w:delText>
              </w:r>
              <w:r w:rsidR="00F145B9" w:rsidDel="003113C2">
                <w:rPr>
                  <w:rFonts w:eastAsia="等线"/>
                  <w:lang w:eastAsia="zh-CN"/>
                </w:rPr>
                <w:delText xml:space="preserve">, </w:delText>
              </w:r>
              <w:r w:rsidR="00F145B9" w:rsidRPr="00F145B9" w:rsidDel="003113C2">
                <w:rPr>
                  <w:rFonts w:eastAsia="等线"/>
                  <w:lang w:eastAsia="zh-CN"/>
                </w:rPr>
                <w:delText xml:space="preserve">ML model version number </w:delText>
              </w:r>
              <w:r w:rsidR="00F145B9" w:rsidDel="003113C2">
                <w:rPr>
                  <w:rFonts w:eastAsia="等线"/>
                  <w:lang w:eastAsia="zh-CN"/>
                </w:rPr>
                <w:delText xml:space="preserve">is added </w:delText>
              </w:r>
              <w:r w:rsidR="00F145B9" w:rsidRPr="00F145B9" w:rsidDel="003113C2">
                <w:rPr>
                  <w:rFonts w:eastAsia="等线"/>
                  <w:lang w:eastAsia="zh-CN"/>
                </w:rPr>
                <w:delText>as a</w:delText>
              </w:r>
              <w:r w:rsidR="00F145B9" w:rsidDel="003113C2">
                <w:rPr>
                  <w:rFonts w:eastAsia="等线"/>
                  <w:lang w:eastAsia="zh-CN"/>
                </w:rPr>
                <w:delText xml:space="preserve">n additional </w:delText>
              </w:r>
              <w:r w:rsidR="00F145B9" w:rsidRPr="00F145B9" w:rsidDel="003113C2">
                <w:rPr>
                  <w:rFonts w:eastAsia="等线"/>
                  <w:lang w:eastAsia="zh-CN"/>
                </w:rPr>
                <w:delText>index to store/retrieve ML Model from the ADRF</w:delText>
              </w:r>
              <w:r w:rsidR="00F145B9" w:rsidDel="003113C2">
                <w:rPr>
                  <w:rFonts w:eastAsia="等线"/>
                  <w:lang w:eastAsia="zh-CN"/>
                </w:rPr>
                <w:delText>.</w:delText>
              </w:r>
            </w:del>
          </w:p>
          <w:p w14:paraId="0171F454" w14:textId="73BF5664" w:rsidR="00380614" w:rsidRPr="000D3B0C" w:rsidRDefault="00F145B9" w:rsidP="001437AF">
            <w:pPr>
              <w:pStyle w:val="CRCoverPage"/>
              <w:spacing w:after="0"/>
              <w:ind w:left="102"/>
              <w:rPr>
                <w:noProof/>
                <w:lang w:eastAsia="zh-CN"/>
              </w:rPr>
            </w:pPr>
            <w:r>
              <w:rPr>
                <w:noProof/>
                <w:lang w:eastAsia="zh-CN"/>
              </w:rPr>
              <w:t xml:space="preserve">Besides the model ID and address </w:t>
            </w:r>
            <w:r w:rsidRPr="00F145B9">
              <w:rPr>
                <w:noProof/>
                <w:lang w:eastAsia="zh-CN"/>
              </w:rPr>
              <w:t>of Model file</w:t>
            </w:r>
            <w:r w:rsidR="001437AF">
              <w:rPr>
                <w:noProof/>
                <w:lang w:eastAsia="zh-CN"/>
              </w:rPr>
              <w:t>, actually the s</w:t>
            </w:r>
            <w:r w:rsidR="001437AF" w:rsidRPr="001437AF">
              <w:rPr>
                <w:noProof/>
                <w:lang w:eastAsia="zh-CN"/>
              </w:rPr>
              <w:t>torage size required for the ML model</w:t>
            </w:r>
            <w:r w:rsidR="001437AF">
              <w:rPr>
                <w:noProof/>
                <w:lang w:eastAsia="zh-CN"/>
              </w:rPr>
              <w:t xml:space="preserve"> is also an important information to store this ML model in the ADRF. Without indicating it, the ADRF will not know how much storage resource sh</w:t>
            </w:r>
            <w:r w:rsidR="001437AF" w:rsidRPr="00A04808">
              <w:rPr>
                <w:noProof/>
                <w:lang w:eastAsia="zh-CN"/>
              </w:rPr>
              <w:t>olud be prepared for this ML Model, then it may fail when it downloads this model file fro</w:t>
            </w:r>
            <w:r w:rsidR="001437AF">
              <w:rPr>
                <w:noProof/>
                <w:lang w:eastAsia="zh-CN"/>
              </w:rPr>
              <w:t xml:space="preserve">m the address </w:t>
            </w:r>
            <w:r w:rsidR="001437AF" w:rsidRPr="00F145B9">
              <w:rPr>
                <w:noProof/>
                <w:lang w:eastAsia="zh-CN"/>
              </w:rPr>
              <w:t xml:space="preserve">of </w:t>
            </w:r>
            <w:r w:rsidR="00B0613C">
              <w:rPr>
                <w:noProof/>
                <w:lang w:eastAsia="zh-CN"/>
              </w:rPr>
              <w:t>m</w:t>
            </w:r>
            <w:r w:rsidR="00B0613C" w:rsidRPr="00F145B9">
              <w:rPr>
                <w:noProof/>
                <w:lang w:eastAsia="zh-CN"/>
              </w:rPr>
              <w:t xml:space="preserve">odel </w:t>
            </w:r>
            <w:r w:rsidR="001437AF" w:rsidRPr="00F145B9">
              <w:rPr>
                <w:noProof/>
                <w:lang w:eastAsia="zh-CN"/>
              </w:rPr>
              <w:t>file</w:t>
            </w:r>
            <w:r w:rsidR="001437AF">
              <w:rPr>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CCEA9" w14:textId="4C33B48F" w:rsidR="00380614" w:rsidRDefault="007078F8" w:rsidP="00482DF9">
            <w:pPr>
              <w:pStyle w:val="CRCoverPage"/>
              <w:numPr>
                <w:ilvl w:val="0"/>
                <w:numId w:val="8"/>
              </w:numPr>
              <w:spacing w:after="0"/>
              <w:rPr>
                <w:noProof/>
                <w:lang w:eastAsia="zh-CN"/>
              </w:rPr>
            </w:pPr>
            <w:r>
              <w:rPr>
                <w:noProof/>
                <w:lang w:eastAsia="zh-CN"/>
              </w:rPr>
              <w:t xml:space="preserve">Add </w:t>
            </w:r>
            <w:r w:rsidRPr="007078F8">
              <w:rPr>
                <w:noProof/>
                <w:lang w:eastAsia="zh-CN"/>
              </w:rPr>
              <w:t>Storage size required for the ML model</w:t>
            </w:r>
            <w:r>
              <w:rPr>
                <w:noProof/>
                <w:lang w:eastAsia="zh-CN"/>
              </w:rPr>
              <w:t xml:space="preserve"> as a new input</w:t>
            </w:r>
            <w:r w:rsidR="00482DF9">
              <w:rPr>
                <w:noProof/>
                <w:lang w:eastAsia="zh-CN"/>
              </w:rPr>
              <w:t xml:space="preserve"> to store an ML Model to the ADRF.</w:t>
            </w:r>
          </w:p>
          <w:p w14:paraId="47AC69C3" w14:textId="53D8C374" w:rsidR="00482DF9" w:rsidRPr="005D13E3" w:rsidRDefault="00482DF9" w:rsidP="00482DF9">
            <w:pPr>
              <w:pStyle w:val="CRCoverPage"/>
              <w:numPr>
                <w:ilvl w:val="0"/>
                <w:numId w:val="8"/>
              </w:numPr>
              <w:spacing w:after="0"/>
              <w:rPr>
                <w:noProof/>
                <w:lang w:eastAsia="zh-CN"/>
              </w:rPr>
            </w:pPr>
            <w:r>
              <w:rPr>
                <w:noProof/>
                <w:lang w:eastAsia="zh-CN"/>
              </w:rPr>
              <w:t xml:space="preserve">Clarify the </w:t>
            </w:r>
            <w:r w:rsidRPr="00482DF9">
              <w:rPr>
                <w:noProof/>
                <w:lang w:eastAsia="zh-CN"/>
              </w:rPr>
              <w:t>Nadrf_MLModelManagement_StorageRequest</w:t>
            </w:r>
            <w:r>
              <w:rPr>
                <w:noProof/>
                <w:lang w:eastAsia="zh-CN"/>
              </w:rPr>
              <w:t xml:space="preserve"> service could also be used to update ML Model which has be</w:t>
            </w:r>
            <w:bookmarkStart w:id="5" w:name="_GoBack"/>
            <w:bookmarkEnd w:id="5"/>
            <w:r>
              <w:rPr>
                <w:noProof/>
                <w:lang w:eastAsia="zh-CN"/>
              </w:rPr>
              <w:t>en stored in the ADRF.</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591A4AC2" w:rsidR="00380614" w:rsidRDefault="00A04808" w:rsidP="004500BB">
            <w:pPr>
              <w:pStyle w:val="CRCoverPage"/>
              <w:spacing w:after="0"/>
              <w:rPr>
                <w:noProof/>
                <w:lang w:eastAsia="zh-CN"/>
              </w:rPr>
            </w:pPr>
            <w:r>
              <w:rPr>
                <w:noProof/>
                <w:lang w:eastAsia="zh-CN"/>
              </w:rPr>
              <w:t>I</w:t>
            </w:r>
            <w:r w:rsidR="00482DF9">
              <w:rPr>
                <w:noProof/>
                <w:lang w:eastAsia="zh-CN"/>
              </w:rPr>
              <w:t xml:space="preserve">mportant information </w:t>
            </w:r>
            <w:r w:rsidR="00B450DC">
              <w:rPr>
                <w:noProof/>
                <w:lang w:eastAsia="zh-CN"/>
              </w:rPr>
              <w:t xml:space="preserve">missing </w:t>
            </w:r>
            <w:r w:rsidR="00482DF9">
              <w:rPr>
                <w:noProof/>
                <w:lang w:eastAsia="zh-CN"/>
              </w:rPr>
              <w:t xml:space="preserve">for </w:t>
            </w:r>
            <w:r w:rsidR="00482DF9" w:rsidRPr="00482DF9">
              <w:rPr>
                <w:noProof/>
                <w:lang w:eastAsia="zh-CN"/>
              </w:rPr>
              <w:t>Model storage</w:t>
            </w:r>
            <w:r w:rsidR="00482DF9">
              <w:rPr>
                <w:rFonts w:hint="eastAsia"/>
                <w:noProof/>
                <w:lang w:eastAsia="zh-CN"/>
              </w:rPr>
              <w:t>/</w:t>
            </w:r>
            <w:r w:rsidR="00482DF9" w:rsidRPr="00482DF9">
              <w:rPr>
                <w:noProof/>
                <w:lang w:eastAsia="zh-CN"/>
              </w:rPr>
              <w:t>retrieval from ADRF</w:t>
            </w:r>
            <w:r w:rsidR="00482DF9">
              <w:rPr>
                <w:noProof/>
                <w:lang w:eastAsia="zh-CN"/>
              </w:rPr>
              <w:t>.</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B02B79D" w:rsidR="00380614" w:rsidRDefault="00380614" w:rsidP="00380614">
            <w:pPr>
              <w:pStyle w:val="CRCoverPage"/>
              <w:spacing w:after="0"/>
              <w:rPr>
                <w:noProof/>
              </w:rPr>
            </w:pPr>
            <w:r>
              <w:rPr>
                <w:noProof/>
              </w:rPr>
              <w:t xml:space="preserve"> 6.</w:t>
            </w:r>
            <w:r w:rsidR="00FF487E">
              <w:rPr>
                <w:noProof/>
              </w:rPr>
              <w:t>2B</w:t>
            </w:r>
            <w:r>
              <w:rPr>
                <w:noProof/>
              </w:rPr>
              <w:t>.</w:t>
            </w:r>
            <w:r w:rsidR="00FF487E">
              <w:rPr>
                <w:noProof/>
              </w:rPr>
              <w:t>7</w:t>
            </w:r>
            <w:r w:rsidR="00124F04">
              <w:rPr>
                <w:noProof/>
              </w:rPr>
              <w:t>, 10.3.2</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8278B" w14:textId="77777777" w:rsidR="00380614" w:rsidRDefault="00680D03" w:rsidP="00380614">
            <w:pPr>
              <w:pStyle w:val="CRCoverPage"/>
              <w:spacing w:after="0"/>
              <w:ind w:left="100"/>
              <w:rPr>
                <w:ins w:id="6" w:author="vivo-rev2" w:date="2023-05-11T17:39:00Z"/>
                <w:noProof/>
                <w:lang w:eastAsia="zh-CN"/>
              </w:rPr>
            </w:pPr>
            <w:ins w:id="7" w:author="vivo-rev2" w:date="2023-05-11T17:39:00Z">
              <w:r>
                <w:rPr>
                  <w:rFonts w:hint="eastAsia"/>
                  <w:noProof/>
                  <w:lang w:eastAsia="zh-CN"/>
                </w:rPr>
                <w:t>I</w:t>
              </w:r>
              <w:r>
                <w:rPr>
                  <w:noProof/>
                  <w:lang w:eastAsia="zh-CN"/>
                </w:rPr>
                <w:t>n revision 2:</w:t>
              </w:r>
            </w:ins>
          </w:p>
          <w:p w14:paraId="0E3FAD4D" w14:textId="77777777" w:rsidR="00680D03" w:rsidRDefault="00D90F79" w:rsidP="00380614">
            <w:pPr>
              <w:pStyle w:val="CRCoverPage"/>
              <w:spacing w:after="0"/>
              <w:ind w:left="100"/>
              <w:rPr>
                <w:noProof/>
                <w:lang w:eastAsia="zh-CN"/>
              </w:rPr>
            </w:pPr>
            <w:ins w:id="8" w:author="vivo-rev2" w:date="2023-05-11T17:53:00Z">
              <w:r>
                <w:rPr>
                  <w:rFonts w:hint="eastAsia"/>
                  <w:noProof/>
                  <w:lang w:eastAsia="zh-CN"/>
                </w:rPr>
                <w:t>delete</w:t>
              </w:r>
            </w:ins>
            <w:ins w:id="9" w:author="vivo-rev2" w:date="2023-05-11T17:39:00Z">
              <w:r w:rsidR="00680D03">
                <w:rPr>
                  <w:noProof/>
                  <w:lang w:eastAsia="zh-CN"/>
                </w:rPr>
                <w:t xml:space="preserve"> the EN:</w:t>
              </w:r>
            </w:ins>
            <w:ins w:id="10" w:author="vivo-rev2" w:date="2023-05-11T17:40:00Z">
              <w:r w:rsidR="00680D03" w:rsidRPr="00680D03">
                <w:rPr>
                  <w:noProof/>
                  <w:lang w:eastAsia="zh-CN"/>
                </w:rPr>
                <w:t xml:space="preserve"> Whether ML model version number is needed FFS. If yes, whether ML model version number can be part of ML model Identifier is FFS.</w:t>
              </w:r>
            </w:ins>
          </w:p>
          <w:p w14:paraId="4B47054E" w14:textId="2B42483F" w:rsidR="00AD7E67" w:rsidRPr="00AD7E67" w:rsidRDefault="00AD7E67" w:rsidP="00380614">
            <w:pPr>
              <w:pStyle w:val="CRCoverPage"/>
              <w:spacing w:after="0"/>
              <w:ind w:left="100"/>
              <w:rPr>
                <w:noProof/>
                <w:lang w:eastAsia="zh-CN"/>
              </w:rPr>
            </w:pPr>
            <w:ins w:id="11" w:author="vivo-rev2" w:date="2023-05-12T18:36:00Z">
              <w:r>
                <w:rPr>
                  <w:noProof/>
                  <w:lang w:eastAsia="zh-CN"/>
                </w:rPr>
                <w:t>A</w:t>
              </w:r>
              <w:r>
                <w:rPr>
                  <w:rFonts w:hint="eastAsia"/>
                  <w:noProof/>
                  <w:lang w:eastAsia="zh-CN"/>
                </w:rPr>
                <w:t>lthough</w:t>
              </w:r>
              <w:r>
                <w:rPr>
                  <w:noProof/>
                  <w:lang w:eastAsia="zh-CN"/>
                </w:rPr>
                <w:t xml:space="preserve"> </w:t>
              </w:r>
            </w:ins>
            <w:ins w:id="12" w:author="vivo-rev2" w:date="2023-05-12T18:37:00Z">
              <w:r w:rsidRPr="00680D03">
                <w:rPr>
                  <w:noProof/>
                  <w:lang w:eastAsia="zh-CN"/>
                </w:rPr>
                <w:t>ML model version number</w:t>
              </w:r>
            </w:ins>
            <w:ins w:id="13" w:author="vivo-rev2" w:date="2023-05-12T18:36:00Z">
              <w:r>
                <w:rPr>
                  <w:noProof/>
                  <w:lang w:eastAsia="zh-CN"/>
                </w:rPr>
                <w:t xml:space="preserve"> </w:t>
              </w:r>
              <w:r>
                <w:rPr>
                  <w:rFonts w:hint="eastAsia"/>
                  <w:noProof/>
                  <w:lang w:eastAsia="zh-CN"/>
                </w:rPr>
                <w:t>may</w:t>
              </w:r>
              <w:r>
                <w:rPr>
                  <w:noProof/>
                  <w:lang w:eastAsia="zh-CN"/>
                </w:rPr>
                <w:t xml:space="preserve"> </w:t>
              </w:r>
              <w:r>
                <w:rPr>
                  <w:rFonts w:hint="eastAsia"/>
                  <w:noProof/>
                  <w:lang w:eastAsia="zh-CN"/>
                </w:rPr>
                <w:t>be</w:t>
              </w:r>
              <w:r>
                <w:rPr>
                  <w:noProof/>
                  <w:lang w:eastAsia="zh-CN"/>
                </w:rPr>
                <w:t xml:space="preserve"> </w:t>
              </w:r>
            </w:ins>
            <w:ins w:id="14" w:author="vivo-rev2" w:date="2023-05-12T18:37:00Z">
              <w:r>
                <w:rPr>
                  <w:rFonts w:hint="eastAsia"/>
                  <w:noProof/>
                  <w:lang w:eastAsia="zh-CN"/>
                </w:rPr>
                <w:t>important,</w:t>
              </w:r>
              <w:r>
                <w:rPr>
                  <w:noProof/>
                  <w:lang w:eastAsia="zh-CN"/>
                </w:rPr>
                <w:t xml:space="preserve"> but for time limitation</w:t>
              </w:r>
            </w:ins>
            <w:ins w:id="15" w:author="vivo-rev2" w:date="2023-05-12T18:38:00Z">
              <w:r>
                <w:rPr>
                  <w:noProof/>
                  <w:lang w:eastAsia="zh-CN"/>
                </w:rPr>
                <w:t xml:space="preserve"> </w:t>
              </w:r>
            </w:ins>
            <w:ins w:id="16" w:author="vivo-rev2" w:date="2023-05-12T18:39:00Z">
              <w:r>
                <w:rPr>
                  <w:noProof/>
                  <w:lang w:eastAsia="zh-CN"/>
                </w:rPr>
                <w:t>of</w:t>
              </w:r>
            </w:ins>
            <w:ins w:id="17" w:author="vivo-rev2" w:date="2023-05-12T18:38:00Z">
              <w:r>
                <w:rPr>
                  <w:noProof/>
                  <w:lang w:eastAsia="zh-CN"/>
                </w:rPr>
                <w:t xml:space="preserve"> R18</w:t>
              </w:r>
            </w:ins>
            <w:ins w:id="18" w:author="vivo-rev2" w:date="2023-05-12T18:37:00Z">
              <w:r>
                <w:rPr>
                  <w:noProof/>
                  <w:lang w:eastAsia="zh-CN"/>
                </w:rPr>
                <w:t xml:space="preserve">, </w:t>
              </w:r>
            </w:ins>
            <w:ins w:id="19" w:author="vivo-rev2" w:date="2023-05-12T18:38:00Z">
              <w:r>
                <w:rPr>
                  <w:noProof/>
                  <w:lang w:eastAsia="zh-CN"/>
                </w:rPr>
                <w:t>it</w:t>
              </w:r>
            </w:ins>
            <w:ins w:id="20" w:author="vivo-rev2" w:date="2023-05-12T18:39:00Z">
              <w:r>
                <w:rPr>
                  <w:noProof/>
                  <w:lang w:eastAsia="zh-CN"/>
                </w:rPr>
                <w:t xml:space="preserve"> could</w:t>
              </w:r>
            </w:ins>
            <w:ins w:id="21" w:author="vivo-rev2" w:date="2023-05-12T18:38:00Z">
              <w:r>
                <w:rPr>
                  <w:noProof/>
                  <w:lang w:eastAsia="zh-CN"/>
                </w:rPr>
                <w:t xml:space="preserve"> be continu</w:t>
              </w:r>
            </w:ins>
            <w:ins w:id="22" w:author="vivo-rev2" w:date="2023-05-12T18:40:00Z">
              <w:r>
                <w:rPr>
                  <w:noProof/>
                  <w:lang w:eastAsia="zh-CN"/>
                </w:rPr>
                <w:t>al</w:t>
              </w:r>
            </w:ins>
            <w:ins w:id="23" w:author="vivo-rev2" w:date="2023-05-12T18:38:00Z">
              <w:r>
                <w:rPr>
                  <w:noProof/>
                  <w:lang w:eastAsia="zh-CN"/>
                </w:rPr>
                <w:t>ly discussed in next release.</w:t>
              </w:r>
            </w:ins>
            <w:ins w:id="24" w:author="vivo-rev2" w:date="2023-05-12T18:37:00Z">
              <w:r>
                <w:rPr>
                  <w:noProof/>
                  <w:lang w:eastAsia="zh-CN"/>
                </w:rPr>
                <w:t xml:space="preserve"> </w:t>
              </w:r>
            </w:ins>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D40E6B" w14:textId="77777777" w:rsidR="009C7D8E" w:rsidRPr="009C7D8E" w:rsidRDefault="009C7D8E" w:rsidP="009C7D8E">
      <w:pPr>
        <w:keepNext/>
        <w:keepLines/>
        <w:spacing w:before="120"/>
        <w:ind w:left="1134" w:hanging="1134"/>
        <w:outlineLvl w:val="2"/>
        <w:rPr>
          <w:rFonts w:ascii="Arial" w:eastAsia="等线" w:hAnsi="Arial"/>
          <w:sz w:val="28"/>
          <w:lang w:eastAsia="ko-KR"/>
        </w:rPr>
      </w:pPr>
      <w:bookmarkStart w:id="25" w:name="_Toc131158406"/>
      <w:r w:rsidRPr="009C7D8E">
        <w:rPr>
          <w:rFonts w:ascii="Arial" w:eastAsia="等线" w:hAnsi="Arial"/>
          <w:sz w:val="28"/>
          <w:lang w:eastAsia="ko-KR"/>
        </w:rPr>
        <w:t>6.2B.7</w:t>
      </w:r>
      <w:r w:rsidRPr="009C7D8E">
        <w:rPr>
          <w:rFonts w:ascii="Arial" w:eastAsia="等线" w:hAnsi="Arial"/>
          <w:sz w:val="28"/>
          <w:lang w:eastAsia="ko-KR"/>
        </w:rPr>
        <w:tab/>
        <w:t>ML model retrieval from ADRF</w:t>
      </w:r>
    </w:p>
    <w:p w14:paraId="2C3A0CA4" w14:textId="77777777" w:rsidR="009C7D8E" w:rsidRPr="009C7D8E" w:rsidRDefault="009C7D8E" w:rsidP="009C7D8E">
      <w:pPr>
        <w:rPr>
          <w:rFonts w:eastAsia="等线"/>
          <w:lang w:eastAsia="ko-KR"/>
        </w:rPr>
      </w:pPr>
      <w:r w:rsidRPr="009C7D8E">
        <w:rPr>
          <w:rFonts w:eastAsia="等线"/>
          <w:lang w:eastAsia="ko-KR"/>
        </w:rPr>
        <w:t>The procedure depicted in Figure 6.2B.7-1 is used by consumers (NWDAF containing MTLF) to retrieve ML models from an ADRF.</w:t>
      </w:r>
    </w:p>
    <w:p w14:paraId="4A03CD63" w14:textId="77777777" w:rsidR="009C7D8E" w:rsidRPr="009C7D8E" w:rsidRDefault="009C7D8E" w:rsidP="009C7D8E">
      <w:pPr>
        <w:keepNext/>
        <w:keepLines/>
        <w:overflowPunct w:val="0"/>
        <w:autoSpaceDE w:val="0"/>
        <w:autoSpaceDN w:val="0"/>
        <w:adjustRightInd w:val="0"/>
        <w:spacing w:before="60"/>
        <w:jc w:val="center"/>
        <w:textAlignment w:val="baseline"/>
        <w:rPr>
          <w:rFonts w:ascii="Arial" w:eastAsia="等线" w:hAnsi="Arial"/>
          <w:b/>
          <w:lang w:eastAsia="en-GB"/>
        </w:rPr>
      </w:pPr>
      <w:r w:rsidRPr="009C7D8E">
        <w:rPr>
          <w:rFonts w:ascii="Arial" w:eastAsia="等线" w:hAnsi="Arial"/>
          <w:b/>
          <w:lang w:eastAsia="en-GB"/>
        </w:rPr>
        <w:object w:dxaOrig="10125" w:dyaOrig="7966" w14:anchorId="6B631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54.1pt" o:ole="">
            <v:imagedata r:id="rId12" o:title=""/>
          </v:shape>
          <o:OLEObject Type="Embed" ProgID="Visio.Drawing.15" ShapeID="_x0000_i1025" DrawAspect="Content" ObjectID="_1746477932" r:id="rId13"/>
        </w:object>
      </w:r>
    </w:p>
    <w:p w14:paraId="0EEB38B1" w14:textId="77777777" w:rsidR="009C7D8E" w:rsidRPr="009C7D8E" w:rsidRDefault="009C7D8E" w:rsidP="009C7D8E">
      <w:pPr>
        <w:keepLines/>
        <w:overflowPunct w:val="0"/>
        <w:autoSpaceDE w:val="0"/>
        <w:autoSpaceDN w:val="0"/>
        <w:adjustRightInd w:val="0"/>
        <w:spacing w:after="240"/>
        <w:jc w:val="center"/>
        <w:textAlignment w:val="baseline"/>
        <w:rPr>
          <w:rFonts w:ascii="Arial" w:eastAsia="等线" w:hAnsi="Arial"/>
          <w:b/>
          <w:lang w:eastAsia="en-GB"/>
        </w:rPr>
      </w:pPr>
      <w:r w:rsidRPr="009C7D8E">
        <w:rPr>
          <w:rFonts w:ascii="Arial" w:eastAsia="等线" w:hAnsi="Arial"/>
          <w:b/>
          <w:lang w:eastAsia="en-GB"/>
        </w:rPr>
        <w:t>Figure 6.2B.7-1: Procedure for ML model(s) retrieval from ADRF</w:t>
      </w:r>
    </w:p>
    <w:p w14:paraId="70EA9D17"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1.</w:t>
      </w:r>
      <w:r w:rsidRPr="009C7D8E">
        <w:rPr>
          <w:rFonts w:eastAsia="等线"/>
          <w:lang w:eastAsia="en-GB"/>
        </w:rPr>
        <w:tab/>
        <w:t xml:space="preserve">The NWDAF service consumer (NWDAF containing </w:t>
      </w:r>
      <w:proofErr w:type="spellStart"/>
      <w:r w:rsidRPr="009C7D8E">
        <w:rPr>
          <w:rFonts w:eastAsia="等线"/>
          <w:lang w:eastAsia="en-GB"/>
        </w:rPr>
        <w:t>AnLF</w:t>
      </w:r>
      <w:proofErr w:type="spellEnd"/>
      <w:r w:rsidRPr="009C7D8E">
        <w:rPr>
          <w:rFonts w:eastAsia="等线"/>
          <w:lang w:eastAsia="en-GB"/>
        </w:rPr>
        <w:t xml:space="preserve"> or NWDAF containing MTLF) subscribes/requests for a (set of) trained ML Model(s) associated with a/an (set of) Analytics ID(s) by invoking the </w:t>
      </w:r>
      <w:proofErr w:type="spellStart"/>
      <w:r w:rsidRPr="009C7D8E">
        <w:rPr>
          <w:rFonts w:eastAsia="等线"/>
          <w:lang w:eastAsia="en-GB"/>
        </w:rPr>
        <w:t>Nnwdaf_MLModelProvision_Subscribe</w:t>
      </w:r>
      <w:proofErr w:type="spellEnd"/>
      <w:r w:rsidRPr="009C7D8E">
        <w:rPr>
          <w:rFonts w:eastAsia="等线"/>
          <w:lang w:eastAsia="en-GB"/>
        </w:rPr>
        <w:t xml:space="preserve"> / </w:t>
      </w:r>
      <w:proofErr w:type="spellStart"/>
      <w:r w:rsidRPr="009C7D8E">
        <w:rPr>
          <w:rFonts w:eastAsia="等线"/>
          <w:lang w:eastAsia="en-GB"/>
        </w:rPr>
        <w:t>Nnwdaf_MLModelProvision_Request</w:t>
      </w:r>
      <w:proofErr w:type="spellEnd"/>
      <w:r w:rsidRPr="009C7D8E">
        <w:rPr>
          <w:rFonts w:eastAsia="等线"/>
          <w:lang w:eastAsia="en-GB"/>
        </w:rPr>
        <w:t xml:space="preserve"> service operation.</w:t>
      </w:r>
    </w:p>
    <w:p w14:paraId="73995D6F"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2.</w:t>
      </w:r>
      <w:r w:rsidRPr="009C7D8E">
        <w:rPr>
          <w:rFonts w:eastAsia="等线"/>
          <w:lang w:eastAsia="en-GB"/>
        </w:rPr>
        <w:tab/>
        <w:t>The NWDAF containing MTLF determines whether the set of ML Model(s) associated with a/an (set of) Analytics ID(s) should be retrieved from the ADRF.</w:t>
      </w:r>
    </w:p>
    <w:p w14:paraId="5DA262AF"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ab/>
        <w:t>When NWDAF containing MTLF authorizes the NF consumer to retrieve the ML model(s) stored in the ADRF directly, steps 3 and 4 is skipped.</w:t>
      </w:r>
    </w:p>
    <w:p w14:paraId="39B0BB0D"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ab/>
        <w:t>If NWDAF containing MTLF determines that the set of ML Model(s) corresponding Analytics ID(s) requested in step 1 needs to be retrieved from ADRF and the NF consumer is agnostic to where the ML model(s) is stored, then Steps 3 and 4 is performed.</w:t>
      </w:r>
    </w:p>
    <w:p w14:paraId="4C04B5A4" w14:textId="77777777" w:rsidR="009C7D8E" w:rsidRPr="009C7D8E" w:rsidRDefault="009C7D8E" w:rsidP="009C7D8E">
      <w:pPr>
        <w:keepLines/>
        <w:overflowPunct w:val="0"/>
        <w:autoSpaceDE w:val="0"/>
        <w:autoSpaceDN w:val="0"/>
        <w:adjustRightInd w:val="0"/>
        <w:ind w:left="1559" w:hanging="1276"/>
        <w:textAlignment w:val="baseline"/>
        <w:rPr>
          <w:rFonts w:eastAsia="等线"/>
          <w:color w:val="FF0000"/>
          <w:lang w:eastAsia="en-GB"/>
        </w:rPr>
      </w:pPr>
      <w:r w:rsidRPr="009C7D8E">
        <w:rPr>
          <w:rFonts w:eastAsia="等线"/>
          <w:color w:val="FF0000"/>
          <w:lang w:eastAsia="en-GB"/>
        </w:rPr>
        <w:t>Editor's note:</w:t>
      </w:r>
      <w:r w:rsidRPr="009C7D8E">
        <w:rPr>
          <w:rFonts w:eastAsia="等线"/>
          <w:color w:val="FF0000"/>
          <w:lang w:eastAsia="en-GB"/>
        </w:rPr>
        <w:tab/>
        <w:t>How NWDAF containing MTLF and ADRF authorizes the NF Consumer is in scope of SA WG3.</w:t>
      </w:r>
    </w:p>
    <w:p w14:paraId="6BB93F33" w14:textId="5364CB56" w:rsid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3.</w:t>
      </w:r>
      <w:r w:rsidRPr="009C7D8E">
        <w:rPr>
          <w:rFonts w:eastAsia="等线"/>
          <w:lang w:eastAsia="en-GB"/>
        </w:rPr>
        <w:tab/>
        <w:t xml:space="preserve">The ADRF service consumer (NWDAF containing MTLF) requests for the ML model stored in ADRF by invoking the </w:t>
      </w:r>
      <w:proofErr w:type="spellStart"/>
      <w:r w:rsidRPr="009C7D8E">
        <w:rPr>
          <w:rFonts w:eastAsia="等线"/>
          <w:lang w:eastAsia="en-GB"/>
        </w:rPr>
        <w:t>Nadrf_MLModelManagement_Retrieve</w:t>
      </w:r>
      <w:proofErr w:type="spellEnd"/>
      <w:r w:rsidRPr="009C7D8E">
        <w:rPr>
          <w:rFonts w:eastAsia="等线"/>
          <w:lang w:eastAsia="en-GB"/>
        </w:rPr>
        <w:t xml:space="preserve"> request (Analytics ID(s), Storage Transaction Identifier, one or more tuples of unique ML model Identifier) service operation.</w:t>
      </w:r>
    </w:p>
    <w:p w14:paraId="1D0CF3BA" w14:textId="30A63866" w:rsidR="009C7D8E" w:rsidRPr="00FF487E" w:rsidDel="00D90F79" w:rsidRDefault="009C7D8E" w:rsidP="009C7D8E">
      <w:pPr>
        <w:overflowPunct w:val="0"/>
        <w:autoSpaceDE w:val="0"/>
        <w:autoSpaceDN w:val="0"/>
        <w:adjustRightInd w:val="0"/>
        <w:ind w:left="568" w:hanging="284"/>
        <w:textAlignment w:val="baseline"/>
        <w:rPr>
          <w:del w:id="26" w:author="vivo-rev2" w:date="2023-05-11T17:53:00Z"/>
          <w:rFonts w:eastAsia="等线"/>
          <w:lang w:eastAsia="zh-CN"/>
        </w:rPr>
      </w:pPr>
      <w:ins w:id="27" w:author="user" w:date="2023-04-19T21:03:00Z">
        <w:del w:id="28" w:author="vivo-rev2" w:date="2023-05-11T17:53:00Z">
          <w:r w:rsidRPr="00D90F79" w:rsidDel="00D90F79">
            <w:rPr>
              <w:rFonts w:eastAsia="等线"/>
              <w:highlight w:val="yellow"/>
              <w:lang w:eastAsia="zh-CN"/>
              <w:rPrChange w:id="29" w:author="vivo-rev2" w:date="2023-05-11T17:54:00Z">
                <w:rPr>
                  <w:rFonts w:eastAsia="等线"/>
                  <w:lang w:eastAsia="zh-CN"/>
                </w:rPr>
              </w:rPrChange>
            </w:rPr>
            <w:delText xml:space="preserve">Editor’s Note: </w:delText>
          </w:r>
        </w:del>
      </w:ins>
      <w:ins w:id="30" w:author="user" w:date="2023-04-19T21:04:00Z">
        <w:del w:id="31" w:author="vivo-rev2" w:date="2023-05-11T17:53:00Z">
          <w:r w:rsidRPr="00D90F79" w:rsidDel="00D90F79">
            <w:rPr>
              <w:rFonts w:eastAsia="等线"/>
              <w:highlight w:val="yellow"/>
              <w:lang w:eastAsia="zh-CN"/>
              <w:rPrChange w:id="32" w:author="vivo-rev2" w:date="2023-05-11T17:54:00Z">
                <w:rPr>
                  <w:rFonts w:eastAsia="等线"/>
                  <w:lang w:eastAsia="zh-CN"/>
                </w:rPr>
              </w:rPrChange>
            </w:rPr>
            <w:delText>W</w:delText>
          </w:r>
        </w:del>
      </w:ins>
      <w:ins w:id="33" w:author="user" w:date="2023-04-19T21:03:00Z">
        <w:del w:id="34" w:author="vivo-rev2" w:date="2023-05-11T17:53:00Z">
          <w:r w:rsidRPr="00D90F79" w:rsidDel="00D90F79">
            <w:rPr>
              <w:rFonts w:eastAsia="等线"/>
              <w:highlight w:val="yellow"/>
              <w:lang w:eastAsia="zh-CN"/>
              <w:rPrChange w:id="35" w:author="vivo-rev2" w:date="2023-05-11T17:54:00Z">
                <w:rPr>
                  <w:rFonts w:eastAsia="等线"/>
                  <w:lang w:eastAsia="zh-CN"/>
                </w:rPr>
              </w:rPrChange>
            </w:rPr>
            <w:delText>hether ML model version number is needed FFS</w:delText>
          </w:r>
        </w:del>
      </w:ins>
      <w:ins w:id="36" w:author="user" w:date="2023-04-19T21:04:00Z">
        <w:del w:id="37" w:author="vivo-rev2" w:date="2023-05-11T17:53:00Z">
          <w:r w:rsidRPr="00D90F79" w:rsidDel="00D90F79">
            <w:rPr>
              <w:rFonts w:eastAsia="等线"/>
              <w:highlight w:val="yellow"/>
              <w:lang w:eastAsia="zh-CN"/>
              <w:rPrChange w:id="38" w:author="vivo-rev2" w:date="2023-05-11T17:54:00Z">
                <w:rPr>
                  <w:rFonts w:eastAsia="等线"/>
                  <w:lang w:eastAsia="zh-CN"/>
                </w:rPr>
              </w:rPrChange>
            </w:rPr>
            <w:delText xml:space="preserve">. If yes, </w:delText>
          </w:r>
        </w:del>
      </w:ins>
      <w:ins w:id="39" w:author="user" w:date="2023-04-19T21:05:00Z">
        <w:del w:id="40" w:author="vivo-rev2" w:date="2023-05-11T17:53:00Z">
          <w:r w:rsidRPr="00D90F79" w:rsidDel="00D90F79">
            <w:rPr>
              <w:rFonts w:eastAsia="等线"/>
              <w:highlight w:val="yellow"/>
              <w:lang w:eastAsia="zh-CN"/>
              <w:rPrChange w:id="41" w:author="vivo-rev2" w:date="2023-05-11T17:54:00Z">
                <w:rPr>
                  <w:rFonts w:eastAsia="等线"/>
                  <w:lang w:eastAsia="zh-CN"/>
                </w:rPr>
              </w:rPrChange>
            </w:rPr>
            <w:delText xml:space="preserve">whether ML model version number can be part of ML model </w:delText>
          </w:r>
        </w:del>
      </w:ins>
      <w:ins w:id="42" w:author="user" w:date="2023-04-19T21:07:00Z">
        <w:del w:id="43" w:author="vivo-rev2" w:date="2023-05-11T17:53:00Z">
          <w:r w:rsidRPr="00D90F79" w:rsidDel="00D90F79">
            <w:rPr>
              <w:rFonts w:eastAsia="等线"/>
              <w:highlight w:val="yellow"/>
              <w:lang w:eastAsia="zh-CN"/>
              <w:rPrChange w:id="44" w:author="vivo-rev2" w:date="2023-05-11T17:54:00Z">
                <w:rPr>
                  <w:rFonts w:eastAsia="等线"/>
                  <w:lang w:eastAsia="zh-CN"/>
                </w:rPr>
              </w:rPrChange>
            </w:rPr>
            <w:delText>Identifier</w:delText>
          </w:r>
        </w:del>
      </w:ins>
      <w:ins w:id="45" w:author="user" w:date="2023-04-19T21:05:00Z">
        <w:del w:id="46" w:author="vivo-rev2" w:date="2023-05-11T17:53:00Z">
          <w:r w:rsidRPr="00D90F79" w:rsidDel="00D90F79">
            <w:rPr>
              <w:rFonts w:eastAsia="等线"/>
              <w:highlight w:val="yellow"/>
              <w:lang w:eastAsia="zh-CN"/>
              <w:rPrChange w:id="47" w:author="vivo-rev2" w:date="2023-05-11T17:54:00Z">
                <w:rPr>
                  <w:rFonts w:eastAsia="等线"/>
                  <w:lang w:eastAsia="zh-CN"/>
                </w:rPr>
              </w:rPrChange>
            </w:rPr>
            <w:delText xml:space="preserve"> is FFS.</w:delText>
          </w:r>
          <w:r w:rsidDel="00D90F79">
            <w:rPr>
              <w:rFonts w:eastAsia="等线"/>
              <w:lang w:eastAsia="zh-CN"/>
            </w:rPr>
            <w:delText xml:space="preserve"> </w:delText>
          </w:r>
        </w:del>
      </w:ins>
    </w:p>
    <w:p w14:paraId="3CBA7393"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4.</w:t>
      </w:r>
      <w:r w:rsidRPr="009C7D8E">
        <w:rPr>
          <w:rFonts w:eastAsia="等线"/>
          <w:lang w:eastAsia="en-GB"/>
        </w:rPr>
        <w:tab/>
        <w:t xml:space="preserve">The ADRF sends </w:t>
      </w:r>
      <w:proofErr w:type="spellStart"/>
      <w:r w:rsidRPr="009C7D8E">
        <w:rPr>
          <w:rFonts w:eastAsia="等线"/>
          <w:lang w:eastAsia="en-GB"/>
        </w:rPr>
        <w:t>Nadrf_MLModelManagement_Retrieve</w:t>
      </w:r>
      <w:proofErr w:type="spellEnd"/>
      <w:r w:rsidRPr="009C7D8E">
        <w:rPr>
          <w:rFonts w:eastAsia="等线"/>
          <w:lang w:eastAsia="en-GB"/>
        </w:rPr>
        <w:t xml:space="preserve"> response (address e.g., URL or FQDN of Model file stored in ADRF) service operation.</w:t>
      </w:r>
    </w:p>
    <w:p w14:paraId="57F0A58B"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5.</w:t>
      </w:r>
      <w:r w:rsidRPr="009C7D8E">
        <w:rPr>
          <w:rFonts w:eastAsia="等线"/>
          <w:lang w:eastAsia="en-GB"/>
        </w:rP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460BA8DA"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6.</w:t>
      </w:r>
      <w:r w:rsidRPr="009C7D8E">
        <w:rPr>
          <w:rFonts w:eastAsia="等线"/>
          <w:lang w:eastAsia="en-GB"/>
        </w:rPr>
        <w:tab/>
        <w:t xml:space="preserve">If in step 5, the NWDAF service consumer (NWDAF containing MTLF) received ADRF ID (where the ML model(s) requested in step 1 is stored), then the NWDAF containing MTLF may invoke the </w:t>
      </w:r>
      <w:proofErr w:type="spellStart"/>
      <w:r w:rsidRPr="009C7D8E">
        <w:rPr>
          <w:rFonts w:eastAsia="等线"/>
          <w:lang w:eastAsia="en-GB"/>
        </w:rPr>
        <w:t>Nadrf_MLModelManagement_Retrieve</w:t>
      </w:r>
      <w:proofErr w:type="spellEnd"/>
      <w:r w:rsidRPr="009C7D8E">
        <w:rPr>
          <w:rFonts w:eastAsia="等线"/>
          <w:lang w:eastAsia="en-GB"/>
        </w:rPr>
        <w:t xml:space="preserve"> Subscribe/Request (Analytics ID(s), Storage Transaction Identifier or one or more tuples of unique ML Model identifier stored in ADRF) service operation to get the ML model stored in ADRF.</w:t>
      </w:r>
    </w:p>
    <w:p w14:paraId="4859877D"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7.</w:t>
      </w:r>
      <w:r w:rsidRPr="009C7D8E">
        <w:rPr>
          <w:rFonts w:eastAsia="等线"/>
          <w:lang w:eastAsia="en-GB"/>
        </w:rPr>
        <w:tab/>
        <w:t xml:space="preserve">The ADRF sends </w:t>
      </w:r>
      <w:proofErr w:type="spellStart"/>
      <w:r w:rsidRPr="009C7D8E">
        <w:rPr>
          <w:rFonts w:eastAsia="等线"/>
          <w:lang w:eastAsia="en-GB"/>
        </w:rPr>
        <w:t>Nadrf_MLModelManagement_Retrieve</w:t>
      </w:r>
      <w:proofErr w:type="spellEnd"/>
      <w:r w:rsidRPr="009C7D8E">
        <w:rPr>
          <w:rFonts w:eastAsia="等线"/>
          <w:lang w:eastAsia="en-GB"/>
        </w:rPr>
        <w:t xml:space="preserve"> notify/ response (address (e.g., URL or FQDN) of Model file stored in ADRF to the NWDAF containing MTLF.</w:t>
      </w:r>
    </w:p>
    <w:p w14:paraId="2DAFAD83" w14:textId="77777777" w:rsidR="009C7D8E" w:rsidRPr="009C7D8E" w:rsidRDefault="009C7D8E" w:rsidP="009C7D8E">
      <w:pPr>
        <w:keepLines/>
        <w:overflowPunct w:val="0"/>
        <w:autoSpaceDE w:val="0"/>
        <w:autoSpaceDN w:val="0"/>
        <w:adjustRightInd w:val="0"/>
        <w:ind w:left="1559" w:hanging="1276"/>
        <w:textAlignment w:val="baseline"/>
        <w:rPr>
          <w:rFonts w:eastAsia="等线"/>
          <w:color w:val="FF0000"/>
          <w:lang w:eastAsia="en-GB"/>
        </w:rPr>
      </w:pPr>
      <w:r w:rsidRPr="009C7D8E">
        <w:rPr>
          <w:rFonts w:eastAsia="等线"/>
          <w:color w:val="FF0000"/>
          <w:lang w:eastAsia="en-GB"/>
        </w:rPr>
        <w:t>Editor's note:</w:t>
      </w:r>
      <w:r w:rsidRPr="009C7D8E">
        <w:rPr>
          <w:rFonts w:eastAsia="等线"/>
          <w:color w:val="FF0000"/>
          <w:lang w:eastAsia="en-GB"/>
        </w:rPr>
        <w:tab/>
        <w:t>Whether the ADRF sends ML model(s) when requested the NF Consumer is FFS.</w:t>
      </w:r>
    </w:p>
    <w:bookmarkEnd w:id="25"/>
    <w:p w14:paraId="1F95EF0A" w14:textId="77777777" w:rsidR="00FF487E" w:rsidRPr="00FF487E" w:rsidRDefault="00FF487E" w:rsidP="00FF487E">
      <w:pPr>
        <w:pStyle w:val="B1"/>
        <w:ind w:leftChars="342" w:left="968"/>
        <w:rPr>
          <w:lang w:eastAsia="ko-KR"/>
        </w:rPr>
      </w:pPr>
    </w:p>
    <w:p w14:paraId="560005F5" w14:textId="7BE9F8A8"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3BC21EA5" w14:textId="77777777" w:rsidR="004F1859" w:rsidRPr="004F1859" w:rsidRDefault="004F1859" w:rsidP="004F1859">
      <w:pPr>
        <w:keepNext/>
        <w:keepLines/>
        <w:spacing w:before="180"/>
        <w:ind w:left="1134" w:hanging="1134"/>
        <w:outlineLvl w:val="1"/>
        <w:rPr>
          <w:rFonts w:ascii="Arial" w:eastAsia="等线" w:hAnsi="Arial"/>
          <w:sz w:val="32"/>
          <w:lang w:eastAsia="ja-JP"/>
        </w:rPr>
      </w:pPr>
      <w:bookmarkStart w:id="48" w:name="_Toc131158626"/>
      <w:r w:rsidRPr="004F1859">
        <w:rPr>
          <w:rFonts w:ascii="Arial" w:eastAsia="等线" w:hAnsi="Arial"/>
          <w:sz w:val="32"/>
          <w:lang w:eastAsia="ja-JP"/>
        </w:rPr>
        <w:t>10.3</w:t>
      </w:r>
      <w:r w:rsidRPr="004F1859">
        <w:rPr>
          <w:rFonts w:ascii="Arial" w:eastAsia="等线" w:hAnsi="Arial"/>
          <w:sz w:val="32"/>
          <w:lang w:eastAsia="ja-JP"/>
        </w:rPr>
        <w:tab/>
      </w:r>
      <w:proofErr w:type="spellStart"/>
      <w:r w:rsidRPr="004F1859">
        <w:rPr>
          <w:rFonts w:ascii="Arial" w:eastAsia="等线" w:hAnsi="Arial"/>
          <w:sz w:val="32"/>
          <w:lang w:eastAsia="ja-JP"/>
        </w:rPr>
        <w:t>Nadrf_MLModelManagement</w:t>
      </w:r>
      <w:proofErr w:type="spellEnd"/>
      <w:r w:rsidRPr="004F1859">
        <w:rPr>
          <w:rFonts w:ascii="Arial" w:eastAsia="等线" w:hAnsi="Arial"/>
          <w:sz w:val="32"/>
          <w:lang w:eastAsia="ja-JP"/>
        </w:rPr>
        <w:t xml:space="preserve"> service</w:t>
      </w:r>
      <w:bookmarkEnd w:id="48"/>
    </w:p>
    <w:p w14:paraId="211E80C0"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9" w:name="_Toc131158627"/>
      <w:r w:rsidRPr="004F1859">
        <w:rPr>
          <w:rFonts w:ascii="Arial" w:eastAsia="等线" w:hAnsi="Arial"/>
          <w:sz w:val="28"/>
          <w:lang w:eastAsia="ja-JP"/>
        </w:rPr>
        <w:t>10.3.1</w:t>
      </w:r>
      <w:r w:rsidRPr="004F1859">
        <w:rPr>
          <w:rFonts w:ascii="Arial" w:eastAsia="等线" w:hAnsi="Arial"/>
          <w:sz w:val="28"/>
          <w:lang w:eastAsia="ja-JP"/>
        </w:rPr>
        <w:tab/>
        <w:t>General</w:t>
      </w:r>
      <w:bookmarkEnd w:id="49"/>
    </w:p>
    <w:p w14:paraId="2A3E134D" w14:textId="631BD49E" w:rsidR="004F1859" w:rsidRPr="004F1859" w:rsidRDefault="004F1859" w:rsidP="004F1859">
      <w:pPr>
        <w:rPr>
          <w:rFonts w:eastAsia="等线"/>
          <w:lang w:eastAsia="ja-JP"/>
        </w:rPr>
      </w:pPr>
      <w:r w:rsidRPr="004F1859">
        <w:rPr>
          <w:rFonts w:eastAsia="等线"/>
          <w:lang w:eastAsia="ja-JP"/>
        </w:rPr>
        <w:t xml:space="preserve">Service Description: This service enables the consumer to store </w:t>
      </w:r>
      <w:ins w:id="50" w:author="vivo" w:date="2023-04-04T12:16:00Z">
        <w:r w:rsidR="00124F04">
          <w:rPr>
            <w:rFonts w:eastAsia="等线"/>
            <w:lang w:eastAsia="ja-JP"/>
          </w:rPr>
          <w:t xml:space="preserve">and </w:t>
        </w:r>
        <w:r w:rsidR="00124F04">
          <w:rPr>
            <w:rFonts w:eastAsia="等线" w:hint="eastAsia"/>
            <w:lang w:eastAsia="zh-CN"/>
          </w:rPr>
          <w:t>update</w:t>
        </w:r>
        <w:r w:rsidR="00124F04">
          <w:rPr>
            <w:rFonts w:eastAsia="等线"/>
            <w:lang w:eastAsia="ja-JP"/>
          </w:rPr>
          <w:t xml:space="preserve"> </w:t>
        </w:r>
      </w:ins>
      <w:r w:rsidRPr="004F1859">
        <w:rPr>
          <w:rFonts w:eastAsia="等线"/>
          <w:lang w:eastAsia="ja-JP"/>
        </w:rPr>
        <w:t>and remove ML model(s) or ML model address(es) from an ADRF.</w:t>
      </w:r>
    </w:p>
    <w:p w14:paraId="2A774ABD"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51" w:name="_Toc131158628"/>
      <w:r w:rsidRPr="004F1859">
        <w:rPr>
          <w:rFonts w:ascii="Arial" w:eastAsia="等线" w:hAnsi="Arial"/>
          <w:sz w:val="28"/>
          <w:lang w:eastAsia="ja-JP"/>
        </w:rPr>
        <w:t>10.3.2</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Nadrf_MLModelManagement_StorageRequest</w:t>
      </w:r>
      <w:proofErr w:type="spellEnd"/>
      <w:r w:rsidRPr="004F1859">
        <w:rPr>
          <w:rFonts w:ascii="Arial" w:eastAsia="等线" w:hAnsi="Arial"/>
          <w:sz w:val="28"/>
          <w:lang w:eastAsia="ja-JP"/>
        </w:rPr>
        <w:t xml:space="preserve"> service operation</w:t>
      </w:r>
      <w:bookmarkEnd w:id="51"/>
    </w:p>
    <w:p w14:paraId="3D7AFF5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Nadrf_MLModelManagement_StorageRequest</w:t>
      </w:r>
      <w:proofErr w:type="spellEnd"/>
    </w:p>
    <w:p w14:paraId="32A3704C" w14:textId="214EEC2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store</w:t>
      </w:r>
      <w:ins w:id="52" w:author="vivo" w:date="2023-04-04T12:16:00Z">
        <w:r w:rsidR="00124F04">
          <w:rPr>
            <w:rFonts w:eastAsia="等线"/>
            <w:lang w:eastAsia="ja-JP"/>
          </w:rPr>
          <w:t xml:space="preserve"> or update</w:t>
        </w:r>
      </w:ins>
      <w:r w:rsidRPr="004F1859">
        <w:rPr>
          <w:rFonts w:eastAsia="等线"/>
          <w:lang w:eastAsia="ja-JP"/>
        </w:rPr>
        <w:t xml:space="preserve"> ML model(s). ML model(s) or ML model address(es) stored in NWDAF containing MTLF are provided to the ADRF in the request message.</w:t>
      </w:r>
    </w:p>
    <w:p w14:paraId="4317E176" w14:textId="77777777" w:rsidR="004F1859" w:rsidRPr="004F1859" w:rsidRDefault="004F1859" w:rsidP="004F1859">
      <w:pPr>
        <w:rPr>
          <w:rFonts w:eastAsia="等线"/>
          <w:lang w:eastAsia="ja-JP"/>
        </w:rPr>
      </w:pPr>
      <w:r w:rsidRPr="004F1859">
        <w:rPr>
          <w:rFonts w:eastAsia="等线"/>
          <w:b/>
          <w:bCs/>
          <w:lang w:eastAsia="ja-JP"/>
        </w:rPr>
        <w:t xml:space="preserve">Inputs, </w:t>
      </w:r>
      <w:proofErr w:type="gramStart"/>
      <w:r w:rsidRPr="004F1859">
        <w:rPr>
          <w:rFonts w:eastAsia="等线"/>
          <w:b/>
          <w:bCs/>
          <w:lang w:eastAsia="ja-JP"/>
        </w:rPr>
        <w:t>Required</w:t>
      </w:r>
      <w:proofErr w:type="gramEnd"/>
      <w:r w:rsidRPr="004F1859">
        <w:rPr>
          <w:rFonts w:eastAsia="等线"/>
          <w:b/>
          <w:bCs/>
          <w:lang w:eastAsia="ja-JP"/>
        </w:rPr>
        <w:t>:</w:t>
      </w:r>
      <w:r w:rsidRPr="004F1859">
        <w:rPr>
          <w:rFonts w:eastAsia="等线"/>
          <w:lang w:eastAsia="ja-JP"/>
        </w:rPr>
        <w:t xml:space="preserve"> ML model file or Set of:</w:t>
      </w:r>
    </w:p>
    <w:p w14:paraId="06313B25" w14:textId="3E608A50"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address (e.g. URL or FQDN) of Model file stored in NWDAF containing MTLF</w:t>
      </w:r>
      <w:ins w:id="53" w:author="vivo" w:date="2023-04-04T12:11:00Z">
        <w:r w:rsidR="00124F04">
          <w:rPr>
            <w:rFonts w:eastAsia="等线"/>
            <w:lang w:eastAsia="en-GB"/>
          </w:rPr>
          <w:t xml:space="preserve"> and</w:t>
        </w:r>
      </w:ins>
      <w:ins w:id="54" w:author="vivo" w:date="2023-04-04T12:09:00Z">
        <w:r w:rsidR="00124F04">
          <w:rPr>
            <w:rFonts w:eastAsia="等线"/>
            <w:lang w:eastAsia="en-GB"/>
          </w:rPr>
          <w:t xml:space="preserve"> </w:t>
        </w:r>
      </w:ins>
      <w:ins w:id="55" w:author="vivo" w:date="2023-04-04T12:11:00Z">
        <w:r w:rsidR="00124F04">
          <w:rPr>
            <w:rFonts w:eastAsia="等线"/>
            <w:lang w:eastAsia="en-GB"/>
          </w:rPr>
          <w:t>S</w:t>
        </w:r>
      </w:ins>
      <w:ins w:id="56" w:author="vivo" w:date="2023-04-04T12:10:00Z">
        <w:r w:rsidR="00124F04">
          <w:rPr>
            <w:rFonts w:eastAsia="等线"/>
            <w:lang w:eastAsia="en-GB"/>
          </w:rPr>
          <w:t xml:space="preserve">torage size </w:t>
        </w:r>
      </w:ins>
      <w:ins w:id="57" w:author="vivo" w:date="2023-04-04T12:11:00Z">
        <w:r w:rsidR="00124F04">
          <w:rPr>
            <w:rFonts w:eastAsia="等线"/>
            <w:lang w:eastAsia="en-GB"/>
          </w:rPr>
          <w:t>r</w:t>
        </w:r>
      </w:ins>
      <w:ins w:id="58" w:author="vivo" w:date="2023-04-04T12:12:00Z">
        <w:r w:rsidR="00124F04">
          <w:rPr>
            <w:rFonts w:eastAsia="等线"/>
            <w:lang w:eastAsia="en-GB"/>
          </w:rPr>
          <w:t xml:space="preserve">equired </w:t>
        </w:r>
      </w:ins>
      <w:ins w:id="59" w:author="vivo" w:date="2023-04-04T12:10:00Z">
        <w:r w:rsidR="00124F04">
          <w:rPr>
            <w:rFonts w:eastAsia="等线"/>
            <w:lang w:eastAsia="en-GB"/>
          </w:rPr>
          <w:t>for the ML model</w:t>
        </w:r>
      </w:ins>
      <w:r w:rsidRPr="004F1859">
        <w:rPr>
          <w:rFonts w:eastAsia="等线"/>
          <w:lang w:eastAsia="en-GB"/>
        </w:rPr>
        <w:t>), when multiple ML models is not supported; or</w:t>
      </w:r>
    </w:p>
    <w:p w14:paraId="29B6B4AA" w14:textId="5335BEB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one or more tuples of unique ML Model identifier and address (e.g. URL or FQDN) of Model file stored in NWDAF containing MTLF</w:t>
      </w:r>
      <w:ins w:id="60" w:author="vivo" w:date="2023-04-04T12:11:00Z">
        <w:r w:rsidR="00124F04">
          <w:rPr>
            <w:rFonts w:eastAsia="等线"/>
            <w:lang w:eastAsia="en-GB"/>
          </w:rPr>
          <w:t xml:space="preserve"> and </w:t>
        </w:r>
      </w:ins>
      <w:ins w:id="61" w:author="vivo" w:date="2023-04-04T12:12:00Z">
        <w:r w:rsidR="00124F04">
          <w:rPr>
            <w:rFonts w:eastAsia="等线"/>
            <w:lang w:eastAsia="en-GB"/>
          </w:rPr>
          <w:t>S</w:t>
        </w:r>
      </w:ins>
      <w:ins w:id="62" w:author="vivo" w:date="2023-04-04T12:11:00Z">
        <w:r w:rsidR="00124F04">
          <w:rPr>
            <w:rFonts w:eastAsia="等线"/>
            <w:lang w:eastAsia="en-GB"/>
          </w:rPr>
          <w:t>torage size</w:t>
        </w:r>
      </w:ins>
      <w:ins w:id="63" w:author="vivo" w:date="2023-04-04T12:12:00Z">
        <w:r w:rsidR="00124F04">
          <w:rPr>
            <w:rFonts w:eastAsia="等线"/>
            <w:lang w:eastAsia="en-GB"/>
          </w:rPr>
          <w:t xml:space="preserve"> required</w:t>
        </w:r>
      </w:ins>
      <w:ins w:id="64" w:author="vivo" w:date="2023-04-04T12:11:00Z">
        <w:r w:rsidR="00124F04">
          <w:rPr>
            <w:rFonts w:eastAsia="等线"/>
            <w:lang w:eastAsia="en-GB"/>
          </w:rPr>
          <w:t xml:space="preserve"> for </w:t>
        </w:r>
      </w:ins>
      <w:ins w:id="65" w:author="vivo-1" w:date="2023-05-24T23:44:00Z">
        <w:r w:rsidR="00646546" w:rsidRPr="00646546">
          <w:rPr>
            <w:rFonts w:eastAsia="等线"/>
            <w:highlight w:val="yellow"/>
            <w:lang w:eastAsia="en-GB"/>
            <w:rPrChange w:id="66" w:author="vivo-1" w:date="2023-05-24T23:44:00Z">
              <w:rPr>
                <w:rFonts w:eastAsia="等线"/>
                <w:lang w:eastAsia="en-GB"/>
              </w:rPr>
            </w:rPrChange>
          </w:rPr>
          <w:t>each of</w:t>
        </w:r>
        <w:r w:rsidR="00646546">
          <w:rPr>
            <w:rFonts w:eastAsia="等线"/>
            <w:lang w:eastAsia="en-GB"/>
          </w:rPr>
          <w:t xml:space="preserve"> </w:t>
        </w:r>
      </w:ins>
      <w:ins w:id="67" w:author="vivo" w:date="2023-04-04T12:11:00Z">
        <w:r w:rsidR="00124F04">
          <w:rPr>
            <w:rFonts w:eastAsia="等线"/>
            <w:lang w:eastAsia="en-GB"/>
          </w:rPr>
          <w:t>the ML model</w:t>
        </w:r>
      </w:ins>
      <w:r w:rsidRPr="004F1859">
        <w:rPr>
          <w:rFonts w:eastAsia="等线"/>
          <w:lang w:eastAsia="en-GB"/>
        </w:rPr>
        <w:t>).</w:t>
      </w:r>
    </w:p>
    <w:p w14:paraId="613D9667" w14:textId="77777777" w:rsidR="004F1859" w:rsidRPr="004F1859" w:rsidRDefault="004F1859" w:rsidP="004F1859">
      <w:pPr>
        <w:keepLines/>
        <w:overflowPunct w:val="0"/>
        <w:autoSpaceDE w:val="0"/>
        <w:autoSpaceDN w:val="0"/>
        <w:adjustRightInd w:val="0"/>
        <w:ind w:left="1135" w:hanging="851"/>
        <w:textAlignment w:val="baseline"/>
        <w:rPr>
          <w:rFonts w:eastAsia="等线"/>
          <w:lang w:eastAsia="en-GB"/>
        </w:rPr>
      </w:pPr>
      <w:r w:rsidRPr="004F1859">
        <w:rPr>
          <w:rFonts w:eastAsia="等线"/>
          <w:lang w:eastAsia="en-GB"/>
        </w:rPr>
        <w:t>NOTE:</w:t>
      </w:r>
      <w:r w:rsidRPr="004F1859">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12BFD38C"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Validity period, Spatial validity.</w:t>
      </w:r>
    </w:p>
    <w:p w14:paraId="64236B70"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Result Indication, one of the following:</w:t>
      </w:r>
    </w:p>
    <w:p w14:paraId="3DDD8F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 or</w:t>
      </w:r>
    </w:p>
    <w:p w14:paraId="77E11124" w14:textId="4414FA02"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 and address (e.g. URL or FQDN) of Model file stored in ADRF.</w:t>
      </w:r>
    </w:p>
    <w:p w14:paraId="105B8219" w14:textId="2C48B557"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Storage Transaction Identifier.</w:t>
      </w: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31CA8" w14:textId="77777777" w:rsidR="00517956" w:rsidRDefault="00517956">
      <w:pPr>
        <w:spacing w:after="0"/>
      </w:pPr>
      <w:r>
        <w:separator/>
      </w:r>
    </w:p>
  </w:endnote>
  <w:endnote w:type="continuationSeparator" w:id="0">
    <w:p w14:paraId="592568A4" w14:textId="77777777" w:rsidR="00517956" w:rsidRDefault="00517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33AEF" w14:textId="77777777" w:rsidR="00517956" w:rsidRDefault="00517956">
      <w:pPr>
        <w:spacing w:after="0"/>
      </w:pPr>
      <w:r>
        <w:separator/>
      </w:r>
    </w:p>
  </w:footnote>
  <w:footnote w:type="continuationSeparator" w:id="0">
    <w:p w14:paraId="06B12A93" w14:textId="77777777" w:rsidR="00517956" w:rsidRDefault="005179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3"/>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rev2">
    <w15:presenceInfo w15:providerId="None" w15:userId="vivo-rev2"/>
  </w15:person>
  <w15:person w15:author="user">
    <w15:presenceInfo w15:providerId="None" w15:userId="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44616"/>
    <w:rsid w:val="00044C36"/>
    <w:rsid w:val="000629A6"/>
    <w:rsid w:val="00063F15"/>
    <w:rsid w:val="00083C6F"/>
    <w:rsid w:val="00087DA9"/>
    <w:rsid w:val="000C3858"/>
    <w:rsid w:val="000D3B0C"/>
    <w:rsid w:val="000E0005"/>
    <w:rsid w:val="000E1AA8"/>
    <w:rsid w:val="000E64B6"/>
    <w:rsid w:val="000E6521"/>
    <w:rsid w:val="000F1AC6"/>
    <w:rsid w:val="000F4165"/>
    <w:rsid w:val="00102DB7"/>
    <w:rsid w:val="00116FAB"/>
    <w:rsid w:val="00122325"/>
    <w:rsid w:val="0012392C"/>
    <w:rsid w:val="00124F04"/>
    <w:rsid w:val="001437AF"/>
    <w:rsid w:val="00150EB6"/>
    <w:rsid w:val="00151669"/>
    <w:rsid w:val="00153F86"/>
    <w:rsid w:val="001551C2"/>
    <w:rsid w:val="001611C2"/>
    <w:rsid w:val="001618AD"/>
    <w:rsid w:val="00171EF3"/>
    <w:rsid w:val="0017526F"/>
    <w:rsid w:val="00185949"/>
    <w:rsid w:val="00191DDD"/>
    <w:rsid w:val="001940AB"/>
    <w:rsid w:val="001A1D36"/>
    <w:rsid w:val="001A2A52"/>
    <w:rsid w:val="001B1EF4"/>
    <w:rsid w:val="001C45DF"/>
    <w:rsid w:val="001D00A1"/>
    <w:rsid w:val="001D189A"/>
    <w:rsid w:val="001E7448"/>
    <w:rsid w:val="001E7610"/>
    <w:rsid w:val="001F7A2A"/>
    <w:rsid w:val="00204986"/>
    <w:rsid w:val="0020770E"/>
    <w:rsid w:val="0022504B"/>
    <w:rsid w:val="00227F37"/>
    <w:rsid w:val="0023269B"/>
    <w:rsid w:val="00246261"/>
    <w:rsid w:val="00253899"/>
    <w:rsid w:val="00256687"/>
    <w:rsid w:val="00286297"/>
    <w:rsid w:val="00291712"/>
    <w:rsid w:val="0029791A"/>
    <w:rsid w:val="002B5F31"/>
    <w:rsid w:val="002B6BD1"/>
    <w:rsid w:val="002D1FC2"/>
    <w:rsid w:val="002D7BFF"/>
    <w:rsid w:val="003048B2"/>
    <w:rsid w:val="00305A6C"/>
    <w:rsid w:val="00305CCB"/>
    <w:rsid w:val="0030756E"/>
    <w:rsid w:val="003113C2"/>
    <w:rsid w:val="003162C8"/>
    <w:rsid w:val="003240B4"/>
    <w:rsid w:val="00357322"/>
    <w:rsid w:val="003676DB"/>
    <w:rsid w:val="00380614"/>
    <w:rsid w:val="003A2D70"/>
    <w:rsid w:val="003B2C62"/>
    <w:rsid w:val="003B6857"/>
    <w:rsid w:val="003D094B"/>
    <w:rsid w:val="003D3768"/>
    <w:rsid w:val="003D510B"/>
    <w:rsid w:val="003E39AA"/>
    <w:rsid w:val="003F06ED"/>
    <w:rsid w:val="003F1954"/>
    <w:rsid w:val="00402C28"/>
    <w:rsid w:val="00403B0B"/>
    <w:rsid w:val="00444235"/>
    <w:rsid w:val="00447213"/>
    <w:rsid w:val="004500BB"/>
    <w:rsid w:val="00452A8A"/>
    <w:rsid w:val="00456CA3"/>
    <w:rsid w:val="004609CC"/>
    <w:rsid w:val="00482DF9"/>
    <w:rsid w:val="004923E2"/>
    <w:rsid w:val="004A2150"/>
    <w:rsid w:val="004B58EC"/>
    <w:rsid w:val="004C0116"/>
    <w:rsid w:val="004E1993"/>
    <w:rsid w:val="004F1859"/>
    <w:rsid w:val="00505C83"/>
    <w:rsid w:val="00517956"/>
    <w:rsid w:val="00531193"/>
    <w:rsid w:val="00542B0B"/>
    <w:rsid w:val="00547991"/>
    <w:rsid w:val="005527E2"/>
    <w:rsid w:val="00580605"/>
    <w:rsid w:val="00582D87"/>
    <w:rsid w:val="005851DD"/>
    <w:rsid w:val="00587867"/>
    <w:rsid w:val="00593915"/>
    <w:rsid w:val="0059604E"/>
    <w:rsid w:val="005A137E"/>
    <w:rsid w:val="005A6169"/>
    <w:rsid w:val="005B171B"/>
    <w:rsid w:val="005C089D"/>
    <w:rsid w:val="005C397D"/>
    <w:rsid w:val="005D13E3"/>
    <w:rsid w:val="005E36AE"/>
    <w:rsid w:val="005F06D6"/>
    <w:rsid w:val="00646546"/>
    <w:rsid w:val="006672F7"/>
    <w:rsid w:val="00670489"/>
    <w:rsid w:val="006762EE"/>
    <w:rsid w:val="00677371"/>
    <w:rsid w:val="00680D03"/>
    <w:rsid w:val="00680D73"/>
    <w:rsid w:val="00682B8E"/>
    <w:rsid w:val="00690D1A"/>
    <w:rsid w:val="006B3F5D"/>
    <w:rsid w:val="006C76E9"/>
    <w:rsid w:val="006D326F"/>
    <w:rsid w:val="006F6B5E"/>
    <w:rsid w:val="00703746"/>
    <w:rsid w:val="00706292"/>
    <w:rsid w:val="00706359"/>
    <w:rsid w:val="007078F8"/>
    <w:rsid w:val="00707B58"/>
    <w:rsid w:val="00730F27"/>
    <w:rsid w:val="00732508"/>
    <w:rsid w:val="007464EB"/>
    <w:rsid w:val="00762083"/>
    <w:rsid w:val="007637DB"/>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6024F"/>
    <w:rsid w:val="008623D3"/>
    <w:rsid w:val="00870105"/>
    <w:rsid w:val="00880316"/>
    <w:rsid w:val="0088779F"/>
    <w:rsid w:val="00894AA3"/>
    <w:rsid w:val="008A062C"/>
    <w:rsid w:val="008A4674"/>
    <w:rsid w:val="008E39CF"/>
    <w:rsid w:val="008F6727"/>
    <w:rsid w:val="00910AB6"/>
    <w:rsid w:val="00913D4E"/>
    <w:rsid w:val="0093635A"/>
    <w:rsid w:val="009534F2"/>
    <w:rsid w:val="0095372E"/>
    <w:rsid w:val="00953C77"/>
    <w:rsid w:val="00954FB6"/>
    <w:rsid w:val="00955C8B"/>
    <w:rsid w:val="00980D84"/>
    <w:rsid w:val="009847A6"/>
    <w:rsid w:val="00991419"/>
    <w:rsid w:val="009A4F9F"/>
    <w:rsid w:val="009B6538"/>
    <w:rsid w:val="009B6F09"/>
    <w:rsid w:val="009C366B"/>
    <w:rsid w:val="009C7D8E"/>
    <w:rsid w:val="009F36A8"/>
    <w:rsid w:val="00A0129F"/>
    <w:rsid w:val="00A0359D"/>
    <w:rsid w:val="00A04808"/>
    <w:rsid w:val="00A1064F"/>
    <w:rsid w:val="00A308D7"/>
    <w:rsid w:val="00A373F6"/>
    <w:rsid w:val="00A42AAD"/>
    <w:rsid w:val="00A6649E"/>
    <w:rsid w:val="00A96E5E"/>
    <w:rsid w:val="00AC66A6"/>
    <w:rsid w:val="00AD56CF"/>
    <w:rsid w:val="00AD7E67"/>
    <w:rsid w:val="00AE1158"/>
    <w:rsid w:val="00AE71E4"/>
    <w:rsid w:val="00B00D9D"/>
    <w:rsid w:val="00B02A63"/>
    <w:rsid w:val="00B0613C"/>
    <w:rsid w:val="00B073C1"/>
    <w:rsid w:val="00B10260"/>
    <w:rsid w:val="00B11ADF"/>
    <w:rsid w:val="00B223FD"/>
    <w:rsid w:val="00B338B6"/>
    <w:rsid w:val="00B437BA"/>
    <w:rsid w:val="00B43910"/>
    <w:rsid w:val="00B450DC"/>
    <w:rsid w:val="00B81E47"/>
    <w:rsid w:val="00B955B6"/>
    <w:rsid w:val="00BA10D0"/>
    <w:rsid w:val="00BB2951"/>
    <w:rsid w:val="00BB530B"/>
    <w:rsid w:val="00BC2C36"/>
    <w:rsid w:val="00BD1081"/>
    <w:rsid w:val="00BD68B5"/>
    <w:rsid w:val="00BE0B71"/>
    <w:rsid w:val="00BE0FC2"/>
    <w:rsid w:val="00C04544"/>
    <w:rsid w:val="00C05A6F"/>
    <w:rsid w:val="00C30D3E"/>
    <w:rsid w:val="00C34421"/>
    <w:rsid w:val="00C46C25"/>
    <w:rsid w:val="00C564AE"/>
    <w:rsid w:val="00C612D9"/>
    <w:rsid w:val="00C66060"/>
    <w:rsid w:val="00C67E05"/>
    <w:rsid w:val="00C9417B"/>
    <w:rsid w:val="00CC1A85"/>
    <w:rsid w:val="00CF1276"/>
    <w:rsid w:val="00CF1ACF"/>
    <w:rsid w:val="00CF28D4"/>
    <w:rsid w:val="00CF3C32"/>
    <w:rsid w:val="00D02C71"/>
    <w:rsid w:val="00D26FF8"/>
    <w:rsid w:val="00D2741A"/>
    <w:rsid w:val="00D320FB"/>
    <w:rsid w:val="00D53C2D"/>
    <w:rsid w:val="00D73A0F"/>
    <w:rsid w:val="00D85340"/>
    <w:rsid w:val="00D90F79"/>
    <w:rsid w:val="00DA1ADD"/>
    <w:rsid w:val="00DB6D98"/>
    <w:rsid w:val="00DC4FC2"/>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145B9"/>
    <w:rsid w:val="00F2458E"/>
    <w:rsid w:val="00F44DC4"/>
    <w:rsid w:val="00F53973"/>
    <w:rsid w:val="00F57869"/>
    <w:rsid w:val="00F6459C"/>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659EE-5638-4CF4-BC73-9560F3CD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1165</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22 - 26 May, 2023, Berlin, Germany		(revision of S2-2306092)</vt:lpstr>
      <vt:lpstr>* * * * First change * * * *</vt:lpstr>
      <vt:lpstr>        6.2B.7	ML model retrieval from ADRF</vt:lpstr>
      <vt:lpstr>* * * * Next change * * * *</vt:lpstr>
      <vt:lpstr>    10.3	Nadrf_MLModelManagement service</vt:lpstr>
      <vt:lpstr>        10.3.1	General</vt:lpstr>
      <vt:lpstr>        10.3.2	Nadrf_MLModelManagement_StorageRequest service operation</vt:lpstr>
      <vt:lpstr>* * * * End of changes * * * *</vt:lpstr>
    </vt:vector>
  </TitlesOfParts>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vivo-1</cp:lastModifiedBy>
  <cp:revision>4</cp:revision>
  <dcterms:created xsi:type="dcterms:W3CDTF">2023-05-24T15:42:00Z</dcterms:created>
  <dcterms:modified xsi:type="dcterms:W3CDTF">2023-05-24T15:51:00Z</dcterms:modified>
</cp:coreProperties>
</file>